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1048F" w14:textId="77777777"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A08D88F" w14:textId="77777777"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14:paraId="7068D464" w14:textId="77777777"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14:paraId="00A8F67F" w14:textId="5C677FA0"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6A5438">
        <w:rPr>
          <w:rFonts w:ascii="Times New Roman" w:eastAsia="Times New Roman" w:hAnsi="Times New Roman" w:cs="Times New Roman"/>
          <w:b/>
          <w:bCs/>
          <w:sz w:val="24"/>
          <w:szCs w:val="24"/>
        </w:rPr>
        <w:t>1</w:t>
      </w:r>
      <w:r w:rsidR="000C28F3">
        <w:rPr>
          <w:rFonts w:ascii="Times New Roman" w:eastAsia="Times New Roman" w:hAnsi="Times New Roman" w:cs="Times New Roman"/>
          <w:b/>
          <w:bCs/>
          <w:sz w:val="24"/>
          <w:szCs w:val="24"/>
        </w:rPr>
        <w:t>92953</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4F4FAF">
        <w:rPr>
          <w:rFonts w:ascii="Arial" w:hAnsi="Arial" w:cs="Arial"/>
          <w:b/>
          <w:bCs/>
        </w:rPr>
        <w:t>306</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E24717">
        <w:rPr>
          <w:rFonts w:ascii="Arial" w:hAnsi="Arial" w:cs="Arial"/>
          <w:b/>
          <w:bCs/>
          <w:sz w:val="20"/>
        </w:rPr>
        <w:t>5</w:t>
      </w:r>
      <w:r w:rsidR="00CE1D80" w:rsidRPr="00EA09C7">
        <w:rPr>
          <w:rFonts w:ascii="Arial" w:hAnsi="Arial" w:cs="Arial"/>
          <w:b/>
          <w:bCs/>
          <w:sz w:val="20"/>
        </w:rPr>
        <w:t>-</w:t>
      </w:r>
      <w:r w:rsidR="001F4E42" w:rsidRPr="00EA09C7">
        <w:rPr>
          <w:rFonts w:ascii="Arial" w:hAnsi="Arial" w:cs="Arial"/>
          <w:b/>
          <w:bCs/>
          <w:sz w:val="20"/>
        </w:rPr>
        <w:t>2</w:t>
      </w:r>
      <w:r w:rsidR="00E24717">
        <w:rPr>
          <w:rFonts w:ascii="Arial" w:hAnsi="Arial" w:cs="Arial"/>
          <w:b/>
          <w:bCs/>
          <w:sz w:val="20"/>
        </w:rPr>
        <w:t>6</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0C28F3">
        <w:rPr>
          <w:rFonts w:ascii="Arial" w:hAnsi="Arial" w:cs="Arial"/>
          <w:b/>
          <w:bCs/>
          <w:sz w:val="20"/>
        </w:rPr>
        <w:t>10.06.2026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3867CB">
        <w:rPr>
          <w:rFonts w:ascii="Times New Roman" w:eastAsia="Times New Roman" w:hAnsi="Times New Roman" w:cs="Times New Roman"/>
          <w:b/>
          <w:bCs/>
          <w:sz w:val="24"/>
          <w:szCs w:val="24"/>
        </w:rPr>
        <w:t>2</w:t>
      </w:r>
      <w:r w:rsidR="003867CB">
        <w:rPr>
          <w:rFonts w:ascii="Times New Roman" w:eastAsia="Times New Roman" w:hAnsi="Times New Roman" w:cs="Times New Roman"/>
          <w:b/>
          <w:bCs/>
          <w:sz w:val="24"/>
          <w:szCs w:val="24"/>
          <w:vertAlign w:val="superscript"/>
        </w:rPr>
        <w:t>nd</w:t>
      </w:r>
      <w:r w:rsidR="0050094F">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14:paraId="6D05047B" w14:textId="77777777" w:rsidR="00DA53E8" w:rsidRPr="005A02E2" w:rsidRDefault="00DA53E8" w:rsidP="00204C9D">
      <w:pPr>
        <w:spacing w:after="0" w:line="240" w:lineRule="auto"/>
        <w:jc w:val="center"/>
        <w:rPr>
          <w:rFonts w:ascii="Times New Roman" w:eastAsia="Times New Roman" w:hAnsi="Times New Roman" w:cs="Times New Roman"/>
          <w:b/>
          <w:bCs/>
          <w:sz w:val="8"/>
          <w:szCs w:val="24"/>
        </w:rPr>
      </w:pPr>
    </w:p>
    <w:p w14:paraId="7489D22D" w14:textId="77777777"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00E226A3">
        <w:rPr>
          <w:rFonts w:ascii="Tahoma" w:hAnsi="Tahoma" w:cs="Tahoma"/>
          <w:b/>
          <w:szCs w:val="22"/>
        </w:rPr>
        <w:t xml:space="preserve"> </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DE6AB2">
        <w:rPr>
          <w:rFonts w:ascii="Arial" w:hAnsi="Arial" w:cs="Arial"/>
          <w:b/>
          <w:bCs/>
          <w:szCs w:val="22"/>
          <w:u w:val="single"/>
        </w:rPr>
        <w:t>Road</w:t>
      </w:r>
      <w:r w:rsidR="00822D6F">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676051">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E226A3">
        <w:rPr>
          <w:b/>
          <w:szCs w:val="22"/>
        </w:rPr>
        <w:t>C</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700"/>
        <w:gridCol w:w="1134"/>
        <w:gridCol w:w="1080"/>
        <w:gridCol w:w="1170"/>
        <w:gridCol w:w="1170"/>
        <w:gridCol w:w="1260"/>
        <w:gridCol w:w="1170"/>
      </w:tblGrid>
      <w:tr w:rsidR="00972F4B" w:rsidRPr="00EA09C7" w14:paraId="5B394BDC" w14:textId="77777777" w:rsidTr="0036376A">
        <w:trPr>
          <w:trHeight w:val="1610"/>
        </w:trPr>
        <w:tc>
          <w:tcPr>
            <w:tcW w:w="450" w:type="dxa"/>
          </w:tcPr>
          <w:p w14:paraId="6650F883" w14:textId="77777777"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14:paraId="4B5AB6A5"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14:paraId="721DB7D9"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14:paraId="7922ECD9"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14:paraId="4BE54C20"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14:paraId="36A634E1" w14:textId="77777777"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14:paraId="214759A2" w14:textId="77777777"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14:paraId="494650AD"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14:paraId="2991D8DC"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14:paraId="7FD4E817" w14:textId="77777777" w:rsidTr="0036376A">
        <w:trPr>
          <w:trHeight w:val="324"/>
        </w:trPr>
        <w:tc>
          <w:tcPr>
            <w:tcW w:w="450" w:type="dxa"/>
            <w:vAlign w:val="center"/>
          </w:tcPr>
          <w:p w14:paraId="40200BE4" w14:textId="77777777" w:rsidR="000D3B90" w:rsidRPr="00EA09C7" w:rsidRDefault="000D3B90" w:rsidP="00ED2E16">
            <w:pPr>
              <w:spacing w:after="0" w:line="240" w:lineRule="auto"/>
              <w:jc w:val="center"/>
            </w:pPr>
            <w:r w:rsidRPr="00EA09C7">
              <w:t>1</w:t>
            </w:r>
          </w:p>
        </w:tc>
        <w:tc>
          <w:tcPr>
            <w:tcW w:w="2700" w:type="dxa"/>
            <w:vAlign w:val="center"/>
          </w:tcPr>
          <w:p w14:paraId="287502EB" w14:textId="77777777" w:rsidR="000D3B90" w:rsidRPr="00EA09C7" w:rsidRDefault="000D3B90" w:rsidP="00ED2E16">
            <w:pPr>
              <w:spacing w:after="0" w:line="240" w:lineRule="auto"/>
              <w:jc w:val="center"/>
            </w:pPr>
            <w:r w:rsidRPr="00EA09C7">
              <w:t>2</w:t>
            </w:r>
          </w:p>
        </w:tc>
        <w:tc>
          <w:tcPr>
            <w:tcW w:w="1134" w:type="dxa"/>
            <w:vAlign w:val="center"/>
          </w:tcPr>
          <w:p w14:paraId="2BFDCA16" w14:textId="77777777" w:rsidR="000D3B90" w:rsidRPr="00EA09C7" w:rsidRDefault="000D3B90" w:rsidP="00ED2E16">
            <w:pPr>
              <w:spacing w:after="0" w:line="240" w:lineRule="auto"/>
              <w:jc w:val="center"/>
            </w:pPr>
            <w:r w:rsidRPr="00EA09C7">
              <w:t>3</w:t>
            </w:r>
          </w:p>
        </w:tc>
        <w:tc>
          <w:tcPr>
            <w:tcW w:w="1080" w:type="dxa"/>
            <w:vAlign w:val="center"/>
          </w:tcPr>
          <w:p w14:paraId="423E8A3B" w14:textId="77777777" w:rsidR="000D3B90" w:rsidRPr="00EA09C7" w:rsidRDefault="000D3B90" w:rsidP="00ED2E16">
            <w:pPr>
              <w:spacing w:after="0" w:line="240" w:lineRule="auto"/>
              <w:jc w:val="center"/>
            </w:pPr>
            <w:r w:rsidRPr="00EA09C7">
              <w:t>4</w:t>
            </w:r>
          </w:p>
        </w:tc>
        <w:tc>
          <w:tcPr>
            <w:tcW w:w="1170" w:type="dxa"/>
            <w:vAlign w:val="center"/>
          </w:tcPr>
          <w:p w14:paraId="7449C3E9" w14:textId="77777777" w:rsidR="000D3B90" w:rsidRPr="00EA09C7" w:rsidRDefault="000D3B90" w:rsidP="00ED2E16">
            <w:pPr>
              <w:spacing w:after="0" w:line="240" w:lineRule="auto"/>
              <w:jc w:val="center"/>
            </w:pPr>
            <w:r w:rsidRPr="00EA09C7">
              <w:t>5</w:t>
            </w:r>
          </w:p>
        </w:tc>
        <w:tc>
          <w:tcPr>
            <w:tcW w:w="1170" w:type="dxa"/>
            <w:vAlign w:val="center"/>
          </w:tcPr>
          <w:p w14:paraId="4CEDB09D" w14:textId="77777777" w:rsidR="000D3B90" w:rsidRPr="00EA09C7" w:rsidRDefault="000D3B90" w:rsidP="00ED2E16">
            <w:pPr>
              <w:spacing w:after="0" w:line="240" w:lineRule="auto"/>
              <w:jc w:val="center"/>
            </w:pPr>
            <w:r w:rsidRPr="00EA09C7">
              <w:t>6</w:t>
            </w:r>
          </w:p>
        </w:tc>
        <w:tc>
          <w:tcPr>
            <w:tcW w:w="1260" w:type="dxa"/>
            <w:vAlign w:val="center"/>
          </w:tcPr>
          <w:p w14:paraId="559D5153" w14:textId="77777777" w:rsidR="000D3B90" w:rsidRPr="00EA09C7" w:rsidRDefault="000D3B90" w:rsidP="00ED2E16">
            <w:pPr>
              <w:spacing w:after="0" w:line="240" w:lineRule="auto"/>
              <w:jc w:val="center"/>
            </w:pPr>
            <w:r w:rsidRPr="00EA09C7">
              <w:t>7</w:t>
            </w:r>
          </w:p>
        </w:tc>
        <w:tc>
          <w:tcPr>
            <w:tcW w:w="1170" w:type="dxa"/>
            <w:vAlign w:val="center"/>
          </w:tcPr>
          <w:p w14:paraId="0F45B246" w14:textId="77777777" w:rsidR="000D3B90" w:rsidRPr="00EA09C7" w:rsidRDefault="000D3B90" w:rsidP="00ED2E16">
            <w:pPr>
              <w:spacing w:after="0" w:line="240" w:lineRule="auto"/>
              <w:jc w:val="center"/>
            </w:pPr>
            <w:r w:rsidRPr="00EA09C7">
              <w:t>8</w:t>
            </w:r>
          </w:p>
        </w:tc>
      </w:tr>
      <w:tr w:rsidR="00972F4B" w:rsidRPr="00EA09C7" w14:paraId="3D0670E8" w14:textId="77777777" w:rsidTr="0036376A">
        <w:trPr>
          <w:trHeight w:val="603"/>
        </w:trPr>
        <w:tc>
          <w:tcPr>
            <w:tcW w:w="450" w:type="dxa"/>
            <w:vMerge w:val="restart"/>
          </w:tcPr>
          <w:p w14:paraId="25D8B132" w14:textId="77777777" w:rsidR="000D3B90" w:rsidRPr="00EA09C7" w:rsidRDefault="000D3B90" w:rsidP="00ED2E16">
            <w:pPr>
              <w:spacing w:after="0" w:line="240" w:lineRule="auto"/>
              <w:jc w:val="center"/>
              <w:rPr>
                <w:b/>
              </w:rPr>
            </w:pPr>
            <w:r w:rsidRPr="00EA09C7">
              <w:rPr>
                <w:b/>
              </w:rPr>
              <w:t>1.</w:t>
            </w:r>
          </w:p>
        </w:tc>
        <w:tc>
          <w:tcPr>
            <w:tcW w:w="2700" w:type="dxa"/>
            <w:vMerge w:val="restart"/>
          </w:tcPr>
          <w:p w14:paraId="051281F1" w14:textId="77777777" w:rsidR="00146A4E" w:rsidRPr="00146A4E" w:rsidRDefault="0050094F" w:rsidP="00E226A3">
            <w:pPr>
              <w:tabs>
                <w:tab w:val="left" w:pos="3600"/>
              </w:tabs>
              <w:spacing w:after="0" w:line="240" w:lineRule="auto"/>
              <w:jc w:val="both"/>
              <w:rPr>
                <w:b/>
                <w:sz w:val="28"/>
                <w:szCs w:val="30"/>
              </w:rPr>
            </w:pPr>
            <w:r w:rsidRPr="0050094F">
              <w:rPr>
                <w:rFonts w:ascii="Arial" w:hAnsi="Arial" w:cs="Arial"/>
                <w:b/>
                <w:sz w:val="32"/>
              </w:rPr>
              <w:t>Strengthening of Torla Kathiya Abhanpur Road (Km 1/2 to Km 3/2) Length- 2.200 K.M. Dist Raipur C.G.</w:t>
            </w:r>
          </w:p>
        </w:tc>
        <w:tc>
          <w:tcPr>
            <w:tcW w:w="1134" w:type="dxa"/>
            <w:vMerge w:val="restart"/>
          </w:tcPr>
          <w:p w14:paraId="320FA590" w14:textId="77777777"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50094F">
              <w:rPr>
                <w:rFonts w:ascii="Times New Roman" w:hAnsi="Times New Roman" w:cs="Times New Roman"/>
                <w:bCs/>
                <w:szCs w:val="22"/>
              </w:rPr>
              <w:t>185.46</w:t>
            </w:r>
            <w:r w:rsidR="00CB2BB0">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14:paraId="1D4F42D5" w14:textId="77777777"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14:paraId="04C39DBB" w14:textId="77777777" w:rsidR="000D3B90" w:rsidRPr="00EA09C7" w:rsidRDefault="005934E3" w:rsidP="0050094F">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50094F">
              <w:rPr>
                <w:rFonts w:ascii="Times New Roman" w:hAnsi="Times New Roman" w:cs="Times New Roman"/>
                <w:bCs/>
                <w:szCs w:val="22"/>
              </w:rPr>
              <w:t>13910</w:t>
            </w:r>
            <w:r w:rsidR="00676051">
              <w:rPr>
                <w:rFonts w:ascii="Times New Roman" w:hAnsi="Times New Roman" w:cs="Times New Roman"/>
                <w:bCs/>
                <w:szCs w:val="22"/>
              </w:rPr>
              <w:t>0</w:t>
            </w:r>
            <w:r w:rsidRPr="00EA09C7">
              <w:rPr>
                <w:rFonts w:ascii="Times New Roman" w:hAnsi="Times New Roman" w:cs="Times New Roman"/>
                <w:bCs/>
                <w:szCs w:val="22"/>
              </w:rPr>
              <w:t>/-</w:t>
            </w:r>
          </w:p>
        </w:tc>
        <w:tc>
          <w:tcPr>
            <w:tcW w:w="1170" w:type="dxa"/>
            <w:vMerge w:val="restart"/>
          </w:tcPr>
          <w:p w14:paraId="5F86B2D3" w14:textId="77777777"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14:paraId="4D8722B7" w14:textId="77777777"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14:paraId="544BAD0E" w14:textId="77777777" w:rsidR="000D3B90" w:rsidRPr="00EA09C7" w:rsidRDefault="000D3B90" w:rsidP="00E226A3">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E226A3">
              <w:rPr>
                <w:rFonts w:ascii="Times New Roman" w:hAnsi="Times New Roman" w:cs="Times New Roman"/>
                <w:b/>
                <w:bCs/>
                <w:szCs w:val="22"/>
              </w:rPr>
              <w:t>C</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14:paraId="763AE579" w14:textId="77777777" w:rsidR="000D3B90" w:rsidRPr="00EA09C7" w:rsidRDefault="00676051" w:rsidP="0050094F">
            <w:pPr>
              <w:spacing w:after="0" w:line="240" w:lineRule="auto"/>
              <w:jc w:val="center"/>
            </w:pPr>
            <w:r>
              <w:rPr>
                <w:b/>
              </w:rPr>
              <w:t>0</w:t>
            </w:r>
            <w:r w:rsidR="0050094F">
              <w:rPr>
                <w:b/>
              </w:rPr>
              <w:t>2</w:t>
            </w:r>
            <w:r>
              <w:rPr>
                <w:b/>
              </w:rPr>
              <w:t xml:space="preserve"> 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14:paraId="4C8248AB" w14:textId="77777777"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50094F">
              <w:rPr>
                <w:rFonts w:ascii="Times New Roman" w:hAnsi="Times New Roman" w:cs="Times New Roman"/>
                <w:bCs/>
                <w:szCs w:val="22"/>
              </w:rPr>
              <w:t>27.82</w:t>
            </w:r>
          </w:p>
          <w:p w14:paraId="3D2AAFBF" w14:textId="77777777"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14:paraId="29A5143F" w14:textId="77777777"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14:paraId="36DC5006" w14:textId="77777777" w:rsidTr="0036376A">
        <w:trPr>
          <w:trHeight w:val="1264"/>
        </w:trPr>
        <w:tc>
          <w:tcPr>
            <w:tcW w:w="450" w:type="dxa"/>
            <w:vMerge/>
          </w:tcPr>
          <w:p w14:paraId="3B263AB7" w14:textId="77777777" w:rsidR="000D3B90" w:rsidRPr="00EA09C7" w:rsidRDefault="000D3B90" w:rsidP="00ED2E16">
            <w:pPr>
              <w:spacing w:after="0" w:line="360" w:lineRule="auto"/>
              <w:jc w:val="center"/>
              <w:rPr>
                <w:b/>
              </w:rPr>
            </w:pPr>
          </w:p>
        </w:tc>
        <w:tc>
          <w:tcPr>
            <w:tcW w:w="2700" w:type="dxa"/>
            <w:vMerge/>
          </w:tcPr>
          <w:p w14:paraId="44A74E6E" w14:textId="77777777"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14:paraId="6178A488" w14:textId="77777777" w:rsidR="000D3B90" w:rsidRPr="00EA09C7" w:rsidRDefault="000D3B90" w:rsidP="000D3B90">
            <w:pPr>
              <w:jc w:val="center"/>
              <w:rPr>
                <w:b/>
                <w:szCs w:val="22"/>
              </w:rPr>
            </w:pPr>
          </w:p>
        </w:tc>
        <w:tc>
          <w:tcPr>
            <w:tcW w:w="1080" w:type="dxa"/>
            <w:vMerge/>
          </w:tcPr>
          <w:p w14:paraId="6C4CD5B0" w14:textId="77777777"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14:paraId="5AAEAA6F" w14:textId="77777777" w:rsidR="000D3B90" w:rsidRPr="00EA09C7" w:rsidRDefault="000D3B90" w:rsidP="000D3B90">
            <w:pPr>
              <w:jc w:val="both"/>
              <w:rPr>
                <w:b/>
                <w:szCs w:val="22"/>
              </w:rPr>
            </w:pPr>
          </w:p>
        </w:tc>
        <w:tc>
          <w:tcPr>
            <w:tcW w:w="1170" w:type="dxa"/>
            <w:vMerge/>
          </w:tcPr>
          <w:p w14:paraId="79CD5AEF" w14:textId="77777777" w:rsidR="000D3B90" w:rsidRPr="00EA09C7" w:rsidRDefault="000D3B90" w:rsidP="000D3B90">
            <w:pPr>
              <w:jc w:val="center"/>
              <w:rPr>
                <w:b/>
                <w:szCs w:val="22"/>
              </w:rPr>
            </w:pPr>
          </w:p>
        </w:tc>
        <w:tc>
          <w:tcPr>
            <w:tcW w:w="1260" w:type="dxa"/>
            <w:vMerge/>
          </w:tcPr>
          <w:p w14:paraId="56267144" w14:textId="77777777" w:rsidR="000D3B90" w:rsidRPr="00EA09C7" w:rsidRDefault="000D3B90" w:rsidP="000D3B90">
            <w:pPr>
              <w:jc w:val="both"/>
              <w:rPr>
                <w:b/>
                <w:szCs w:val="22"/>
              </w:rPr>
            </w:pPr>
          </w:p>
        </w:tc>
        <w:tc>
          <w:tcPr>
            <w:tcW w:w="1170" w:type="dxa"/>
            <w:vMerge/>
          </w:tcPr>
          <w:p w14:paraId="1BD43404" w14:textId="77777777" w:rsidR="000D3B90" w:rsidRPr="00EA09C7" w:rsidRDefault="000D3B90" w:rsidP="000D3B90">
            <w:pPr>
              <w:jc w:val="both"/>
              <w:rPr>
                <w:b/>
                <w:szCs w:val="22"/>
              </w:rPr>
            </w:pPr>
          </w:p>
        </w:tc>
      </w:tr>
    </w:tbl>
    <w:p w14:paraId="3CF6D677" w14:textId="77777777" w:rsidR="00676051" w:rsidRDefault="00676051" w:rsidP="00281A2E">
      <w:pPr>
        <w:tabs>
          <w:tab w:val="left" w:pos="814"/>
        </w:tabs>
        <w:spacing w:line="360" w:lineRule="auto"/>
        <w:jc w:val="both"/>
        <w:rPr>
          <w:szCs w:val="22"/>
        </w:rPr>
      </w:pPr>
    </w:p>
    <w:p w14:paraId="648E565D" w14:textId="77777777"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14:paraId="43942466" w14:textId="77777777" w:rsidR="00676051" w:rsidRDefault="00676051" w:rsidP="00281A2E">
      <w:pPr>
        <w:tabs>
          <w:tab w:val="left" w:pos="814"/>
        </w:tabs>
        <w:spacing w:line="360" w:lineRule="auto"/>
        <w:jc w:val="both"/>
        <w:rPr>
          <w:szCs w:val="22"/>
        </w:rPr>
      </w:pPr>
    </w:p>
    <w:p w14:paraId="25452523" w14:textId="77777777" w:rsidR="00676051" w:rsidRDefault="00676051" w:rsidP="00281A2E">
      <w:pPr>
        <w:tabs>
          <w:tab w:val="left" w:pos="814"/>
        </w:tabs>
        <w:spacing w:line="360" w:lineRule="auto"/>
        <w:jc w:val="both"/>
        <w:rPr>
          <w:szCs w:val="22"/>
        </w:rPr>
      </w:pPr>
    </w:p>
    <w:p w14:paraId="68AE7F83" w14:textId="77777777"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46"/>
        <w:gridCol w:w="2610"/>
      </w:tblGrid>
      <w:tr w:rsidR="005934E3" w14:paraId="20BA022F" w14:textId="77777777" w:rsidTr="0021232D">
        <w:tc>
          <w:tcPr>
            <w:tcW w:w="709" w:type="dxa"/>
            <w:tcBorders>
              <w:top w:val="single" w:sz="4" w:space="0" w:color="auto"/>
              <w:left w:val="single" w:sz="4" w:space="0" w:color="auto"/>
              <w:bottom w:val="single" w:sz="4" w:space="0" w:color="auto"/>
              <w:right w:val="single" w:sz="4" w:space="0" w:color="auto"/>
            </w:tcBorders>
          </w:tcPr>
          <w:p w14:paraId="095EAF97" w14:textId="77777777"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14:paraId="1082F605" w14:textId="77777777"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14:paraId="0B24E035" w14:textId="77777777"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14:paraId="4B9CCDD2" w14:textId="77777777"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14:paraId="1AF29001"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14:paraId="668B426A" w14:textId="77777777"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14:paraId="077FC45D" w14:textId="77777777" w:rsidR="005934E3" w:rsidRPr="005A02E2" w:rsidRDefault="000C28F3" w:rsidP="00676051">
            <w:pPr>
              <w:pStyle w:val="BodyText2"/>
              <w:spacing w:before="0" w:line="276" w:lineRule="auto"/>
              <w:jc w:val="center"/>
              <w:rPr>
                <w:b/>
                <w:sz w:val="20"/>
              </w:rPr>
            </w:pPr>
            <w:r>
              <w:rPr>
                <w:rFonts w:ascii="Times New Roman" w:hAnsi="Times New Roman" w:cs="Times New Roman"/>
                <w:b/>
                <w:szCs w:val="22"/>
              </w:rPr>
              <w:t>10.06</w:t>
            </w:r>
            <w:r w:rsidR="0050094F">
              <w:rPr>
                <w:rFonts w:ascii="Times New Roman" w:hAnsi="Times New Roman" w:cs="Times New Roman"/>
                <w:b/>
                <w:szCs w:val="22"/>
              </w:rPr>
              <w:t xml:space="preserve">.2026 </w:t>
            </w:r>
            <w:r w:rsidR="005934E3" w:rsidRPr="005A02E2">
              <w:rPr>
                <w:rFonts w:ascii="Times New Roman" w:hAnsi="Times New Roman" w:cs="Times New Roman"/>
                <w:b/>
                <w:szCs w:val="22"/>
              </w:rPr>
              <w:t>17.30</w:t>
            </w:r>
          </w:p>
        </w:tc>
      </w:tr>
      <w:tr w:rsidR="005934E3" w14:paraId="3BD983D2" w14:textId="77777777" w:rsidTr="0021232D">
        <w:tc>
          <w:tcPr>
            <w:tcW w:w="709" w:type="dxa"/>
            <w:tcBorders>
              <w:top w:val="single" w:sz="4" w:space="0" w:color="auto"/>
              <w:left w:val="single" w:sz="4" w:space="0" w:color="auto"/>
              <w:bottom w:val="single" w:sz="4" w:space="0" w:color="auto"/>
              <w:right w:val="single" w:sz="4" w:space="0" w:color="auto"/>
            </w:tcBorders>
            <w:vAlign w:val="center"/>
          </w:tcPr>
          <w:p w14:paraId="5990C74E"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14:paraId="223AE942" w14:textId="77777777"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14:paraId="49134E5C" w14:textId="77777777" w:rsidR="005934E3" w:rsidRPr="005A02E2" w:rsidRDefault="005934E3" w:rsidP="0021232D">
            <w:pPr>
              <w:pStyle w:val="BodyText2"/>
              <w:spacing w:before="0" w:line="276" w:lineRule="auto"/>
              <w:jc w:val="center"/>
              <w:rPr>
                <w:rFonts w:ascii="Times New Roman" w:hAnsi="Times New Roman" w:cs="Times New Roman"/>
                <w:b/>
                <w:szCs w:val="22"/>
              </w:rPr>
            </w:pPr>
          </w:p>
          <w:p w14:paraId="04B200E8" w14:textId="77777777" w:rsidR="005934E3" w:rsidRPr="005A02E2" w:rsidRDefault="001B6854" w:rsidP="0067605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25</w:t>
            </w:r>
            <w:r w:rsidR="000C28F3">
              <w:rPr>
                <w:rFonts w:ascii="Times New Roman" w:hAnsi="Times New Roman" w:cs="Times New Roman"/>
                <w:b/>
                <w:szCs w:val="22"/>
              </w:rPr>
              <w:t>.06</w:t>
            </w:r>
            <w:r w:rsidR="0050094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14:paraId="29CE5F8B" w14:textId="77777777" w:rsidTr="0021232D">
        <w:tc>
          <w:tcPr>
            <w:tcW w:w="709" w:type="dxa"/>
            <w:tcBorders>
              <w:top w:val="single" w:sz="4" w:space="0" w:color="auto"/>
              <w:left w:val="single" w:sz="4" w:space="0" w:color="auto"/>
              <w:bottom w:val="single" w:sz="4" w:space="0" w:color="auto"/>
              <w:right w:val="single" w:sz="4" w:space="0" w:color="auto"/>
            </w:tcBorders>
            <w:vAlign w:val="center"/>
          </w:tcPr>
          <w:p w14:paraId="22A2EA54"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14:paraId="5F046697" w14:textId="77777777"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14:paraId="46E09309" w14:textId="77777777" w:rsidR="005934E3" w:rsidRPr="005A02E2" w:rsidRDefault="005934E3" w:rsidP="0021232D">
            <w:pPr>
              <w:pStyle w:val="BodyText2"/>
              <w:spacing w:before="0" w:line="276" w:lineRule="auto"/>
              <w:jc w:val="center"/>
              <w:rPr>
                <w:rFonts w:ascii="Times New Roman" w:hAnsi="Times New Roman" w:cs="Times New Roman"/>
                <w:b/>
                <w:szCs w:val="22"/>
              </w:rPr>
            </w:pPr>
          </w:p>
          <w:p w14:paraId="3075947D" w14:textId="77777777" w:rsidR="005934E3" w:rsidRPr="005A02E2" w:rsidRDefault="001B6854" w:rsidP="001B685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30</w:t>
            </w:r>
            <w:r w:rsidR="000C28F3">
              <w:rPr>
                <w:rFonts w:ascii="Times New Roman" w:hAnsi="Times New Roman" w:cs="Times New Roman"/>
                <w:b/>
                <w:szCs w:val="22"/>
              </w:rPr>
              <w:t>.0</w:t>
            </w:r>
            <w:r>
              <w:rPr>
                <w:rFonts w:ascii="Times New Roman" w:hAnsi="Times New Roman" w:cs="Times New Roman"/>
                <w:b/>
                <w:szCs w:val="22"/>
              </w:rPr>
              <w:t>6</w:t>
            </w:r>
            <w:r w:rsidR="0050094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14:paraId="2DD933AD" w14:textId="77777777"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14:paraId="6D34330E"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14:paraId="06979EF2" w14:textId="77777777" w:rsidR="005934E3" w:rsidRDefault="005934E3" w:rsidP="0021232D">
            <w:pPr>
              <w:pStyle w:val="Footer"/>
              <w:jc w:val="center"/>
              <w:rPr>
                <w:sz w:val="20"/>
              </w:rPr>
            </w:pPr>
          </w:p>
          <w:p w14:paraId="01B94AF6" w14:textId="77777777"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14:paraId="3C7D76D1" w14:textId="77777777" w:rsidR="005934E3" w:rsidRPr="005A02E2" w:rsidRDefault="005934E3" w:rsidP="0021232D">
            <w:pPr>
              <w:pStyle w:val="BodyText2"/>
              <w:spacing w:before="0" w:line="276" w:lineRule="auto"/>
              <w:jc w:val="center"/>
              <w:rPr>
                <w:rFonts w:ascii="Times New Roman" w:hAnsi="Times New Roman" w:cs="Times New Roman"/>
                <w:b/>
                <w:szCs w:val="22"/>
              </w:rPr>
            </w:pPr>
          </w:p>
          <w:p w14:paraId="3443F34A" w14:textId="77777777" w:rsidR="005934E3" w:rsidRPr="005A02E2" w:rsidRDefault="001B6854" w:rsidP="0067605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01</w:t>
            </w:r>
            <w:r w:rsidR="000C28F3">
              <w:rPr>
                <w:rFonts w:ascii="Times New Roman" w:hAnsi="Times New Roman" w:cs="Times New Roman"/>
                <w:b/>
                <w:szCs w:val="22"/>
              </w:rPr>
              <w:t>.07</w:t>
            </w:r>
            <w:r w:rsidR="0050094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14:paraId="00A04CDE" w14:textId="77777777" w:rsidR="00060CBE" w:rsidRDefault="00060CBE" w:rsidP="005934E3">
      <w:pPr>
        <w:spacing w:after="0"/>
        <w:jc w:val="both"/>
        <w:rPr>
          <w:b/>
        </w:rPr>
      </w:pPr>
    </w:p>
    <w:p w14:paraId="20B18C09" w14:textId="77777777"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14:paraId="5655EF44" w14:textId="77777777"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14:paraId="39C8D94F" w14:textId="77777777"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14:paraId="69458683" w14:textId="77777777"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14:paraId="2B462F20" w14:textId="77777777" w:rsidR="005934E3" w:rsidRPr="00D943F2" w:rsidRDefault="005934E3" w:rsidP="00DE6AB2">
      <w:pPr>
        <w:spacing w:after="0" w:line="240" w:lineRule="auto"/>
        <w:ind w:left="720"/>
        <w:jc w:val="both"/>
        <w:rPr>
          <w:b/>
          <w:bCs/>
        </w:rPr>
      </w:pPr>
      <w:r w:rsidRPr="00D943F2">
        <w:rPr>
          <w:b/>
          <w:bCs/>
        </w:rPr>
        <w:t>(B)GST registration certificate.</w:t>
      </w:r>
    </w:p>
    <w:p w14:paraId="3E8AA8CE" w14:textId="77777777" w:rsidR="005934E3" w:rsidRPr="003C1E95" w:rsidRDefault="005934E3" w:rsidP="00DE6AB2">
      <w:pPr>
        <w:spacing w:after="0" w:line="240" w:lineRule="auto"/>
        <w:ind w:left="720"/>
        <w:jc w:val="both"/>
        <w:rPr>
          <w:b/>
        </w:rPr>
      </w:pPr>
      <w:r w:rsidRPr="003C1E95">
        <w:rPr>
          <w:b/>
        </w:rPr>
        <w:t xml:space="preserve">(C) Valid Bank Solvency. </w:t>
      </w:r>
    </w:p>
    <w:p w14:paraId="687AB9EE" w14:textId="77777777" w:rsidR="005934E3" w:rsidRDefault="005934E3" w:rsidP="00DE6AB2">
      <w:pPr>
        <w:spacing w:after="0" w:line="240" w:lineRule="auto"/>
        <w:jc w:val="both"/>
        <w:rPr>
          <w:b/>
        </w:rPr>
      </w:pPr>
      <w:r w:rsidRPr="003C1E95">
        <w:rPr>
          <w:b/>
        </w:rPr>
        <w:tab/>
        <w:t>(D) Financial offer.</w:t>
      </w:r>
    </w:p>
    <w:p w14:paraId="473BCA29" w14:textId="77777777" w:rsidR="00146D68" w:rsidRDefault="005934E3" w:rsidP="00DE6AB2">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14:paraId="5BC7538B" w14:textId="77777777" w:rsidR="00DE6AB2" w:rsidRDefault="00DE6AB2" w:rsidP="00DE6AB2">
      <w:pPr>
        <w:pStyle w:val="ListParagraph"/>
        <w:numPr>
          <w:ilvl w:val="0"/>
          <w:numId w:val="9"/>
        </w:numPr>
        <w:spacing w:after="0" w:line="240" w:lineRule="auto"/>
        <w:jc w:val="both"/>
        <w:rPr>
          <w:b/>
          <w:szCs w:val="22"/>
        </w:rPr>
      </w:pPr>
      <w:r>
        <w:rPr>
          <w:b/>
          <w:szCs w:val="22"/>
        </w:rPr>
        <w:t>Valid Hot Mix Plant Certificate</w:t>
      </w:r>
    </w:p>
    <w:p w14:paraId="08DCF4BC" w14:textId="77777777" w:rsidR="00DE6AB2" w:rsidRPr="002D0A95" w:rsidRDefault="00DE6AB2" w:rsidP="00DE6AB2">
      <w:pPr>
        <w:pStyle w:val="ListParagraph"/>
        <w:spacing w:after="0" w:line="240" w:lineRule="auto"/>
        <w:ind w:left="1080"/>
        <w:jc w:val="both"/>
        <w:rPr>
          <w:b/>
          <w:szCs w:val="22"/>
        </w:rPr>
      </w:pPr>
    </w:p>
    <w:p w14:paraId="1FA57FBB" w14:textId="77777777" w:rsidR="00DE6AB2" w:rsidRPr="00CE43DF" w:rsidRDefault="00DE6AB2" w:rsidP="00DE6AB2">
      <w:pPr>
        <w:spacing w:after="0" w:line="240" w:lineRule="auto"/>
        <w:jc w:val="both"/>
        <w:rPr>
          <w:rFonts w:cs="Arial"/>
          <w:bCs/>
        </w:rPr>
      </w:pPr>
      <w:r w:rsidRPr="003C1E95">
        <w:t xml:space="preserve">3- </w:t>
      </w:r>
      <w:r w:rsidRPr="003C1E95">
        <w:tab/>
      </w:r>
      <w:r w:rsidRPr="00CE43DF">
        <w:rPr>
          <w:rFonts w:cs="Arial"/>
          <w:bCs/>
        </w:rPr>
        <w:t xml:space="preserve">Conditional tenders are liable for rejection. </w:t>
      </w:r>
    </w:p>
    <w:p w14:paraId="2B21DB96" w14:textId="77777777" w:rsidR="00DE6AB2" w:rsidRPr="00CE43DF" w:rsidRDefault="00DE6AB2" w:rsidP="00DE6AB2">
      <w:pPr>
        <w:spacing w:after="0" w:line="240" w:lineRule="auto"/>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14:paraId="4CF1DB3D" w14:textId="77777777" w:rsidR="00DE6AB2" w:rsidRPr="00CE43DF" w:rsidRDefault="00DE6AB2" w:rsidP="00DE6AB2">
      <w:pPr>
        <w:spacing w:after="0" w:line="240" w:lineRule="auto"/>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14:paraId="75749384" w14:textId="77777777" w:rsidR="00DE6AB2" w:rsidRDefault="00DE6AB2" w:rsidP="00DE6AB2">
      <w:pPr>
        <w:spacing w:after="0" w:line="240" w:lineRule="auto"/>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144C1F6C" w14:textId="77777777" w:rsidR="00DE6AB2" w:rsidRDefault="00DE6AB2" w:rsidP="00DE6AB2">
      <w:pPr>
        <w:spacing w:line="240" w:lineRule="auto"/>
        <w:ind w:left="720" w:hanging="720"/>
        <w:jc w:val="both"/>
      </w:pPr>
      <w:r>
        <w:rPr>
          <w:rFonts w:cs="Arial"/>
          <w:bCs/>
        </w:rPr>
        <w:t>7-</w:t>
      </w:r>
      <w:r>
        <w:rPr>
          <w:rFonts w:cs="Arial"/>
          <w:bCs/>
        </w:rPr>
        <w:tab/>
      </w:r>
      <w:r w:rsidRPr="00144A69">
        <w:t>Contractor shall submit the certificate of availability with him (owned or leased or higher or by procurement against mobilization advances) regarding computerized hot mix plant. Sensor Paver/mechanical paver, Vibratory roller, {for 50mm or more thickness of B.M./D.B.M. (with M.S.S./S.D.B.C. &amp; B.C.} and other plants and machineries duly certified by Executive Engineer or Equivalent Officer  (Certificate shall not be older than 24 months) along with the EMD envelope, other wise tender will be disqualified while opening .</w:t>
      </w:r>
    </w:p>
    <w:p w14:paraId="475E3E70" w14:textId="77777777" w:rsidR="00DE6AB2" w:rsidRDefault="00DE6AB2" w:rsidP="00581A01">
      <w:pPr>
        <w:spacing w:after="0"/>
        <w:ind w:left="720" w:hanging="720"/>
        <w:jc w:val="both"/>
        <w:rPr>
          <w:b/>
          <w:sz w:val="2"/>
          <w:szCs w:val="22"/>
        </w:rPr>
      </w:pPr>
    </w:p>
    <w:p w14:paraId="058E1E1E" w14:textId="77777777" w:rsidR="00DE6AB2" w:rsidRDefault="00DE6AB2" w:rsidP="00581A01">
      <w:pPr>
        <w:spacing w:after="0"/>
        <w:ind w:left="720" w:hanging="720"/>
        <w:jc w:val="both"/>
        <w:rPr>
          <w:b/>
          <w:sz w:val="2"/>
          <w:szCs w:val="22"/>
        </w:rPr>
      </w:pPr>
    </w:p>
    <w:p w14:paraId="382606B1" w14:textId="77777777" w:rsidR="00DE6AB2" w:rsidRDefault="00DE6AB2" w:rsidP="00581A01">
      <w:pPr>
        <w:spacing w:after="0"/>
        <w:ind w:left="720" w:hanging="720"/>
        <w:jc w:val="both"/>
        <w:rPr>
          <w:b/>
          <w:sz w:val="2"/>
          <w:szCs w:val="22"/>
        </w:rPr>
      </w:pPr>
    </w:p>
    <w:p w14:paraId="25DB8B12" w14:textId="77777777" w:rsidR="00DE6AB2" w:rsidRDefault="00DE6AB2" w:rsidP="00581A01">
      <w:pPr>
        <w:spacing w:after="0"/>
        <w:ind w:left="720" w:hanging="720"/>
        <w:jc w:val="both"/>
        <w:rPr>
          <w:b/>
          <w:sz w:val="2"/>
          <w:szCs w:val="22"/>
        </w:rPr>
      </w:pPr>
    </w:p>
    <w:p w14:paraId="7272F20D" w14:textId="77777777" w:rsidR="00DE6AB2" w:rsidRDefault="00DE6AB2" w:rsidP="00581A01">
      <w:pPr>
        <w:spacing w:after="0"/>
        <w:ind w:left="720" w:hanging="720"/>
        <w:jc w:val="both"/>
        <w:rPr>
          <w:b/>
          <w:sz w:val="2"/>
          <w:szCs w:val="22"/>
        </w:rPr>
      </w:pPr>
    </w:p>
    <w:p w14:paraId="3EBCC59F" w14:textId="77777777" w:rsidR="00DE6AB2" w:rsidRDefault="00DE6AB2" w:rsidP="00581A01">
      <w:pPr>
        <w:spacing w:after="0"/>
        <w:ind w:left="720" w:hanging="720"/>
        <w:jc w:val="both"/>
        <w:rPr>
          <w:b/>
          <w:sz w:val="2"/>
          <w:szCs w:val="22"/>
        </w:rPr>
      </w:pPr>
    </w:p>
    <w:p w14:paraId="6AF649FD" w14:textId="77777777" w:rsidR="00DE6AB2" w:rsidRDefault="00DE6AB2" w:rsidP="00581A01">
      <w:pPr>
        <w:spacing w:after="0"/>
        <w:ind w:left="720" w:hanging="720"/>
        <w:jc w:val="both"/>
        <w:rPr>
          <w:b/>
          <w:sz w:val="2"/>
          <w:szCs w:val="22"/>
        </w:rPr>
      </w:pPr>
    </w:p>
    <w:p w14:paraId="058157F7" w14:textId="77777777" w:rsidR="00DE6AB2" w:rsidRPr="00060CBE" w:rsidRDefault="00DE6AB2" w:rsidP="00581A01">
      <w:pPr>
        <w:spacing w:after="0"/>
        <w:ind w:left="720" w:hanging="720"/>
        <w:jc w:val="both"/>
        <w:rPr>
          <w:b/>
          <w:sz w:val="2"/>
          <w:szCs w:val="22"/>
        </w:rPr>
      </w:pPr>
    </w:p>
    <w:p w14:paraId="4E184551" w14:textId="77777777" w:rsidR="00581A01" w:rsidRDefault="00DE6AB2" w:rsidP="00581A01">
      <w:pPr>
        <w:spacing w:after="0"/>
        <w:ind w:left="720" w:hanging="720"/>
        <w:jc w:val="both"/>
        <w:rPr>
          <w:szCs w:val="22"/>
        </w:rPr>
      </w:pPr>
      <w:r>
        <w:rPr>
          <w:b/>
          <w:szCs w:val="22"/>
        </w:rPr>
        <w:t>8</w:t>
      </w:r>
      <w:r w:rsidR="00146D68">
        <w:rPr>
          <w:b/>
          <w:szCs w:val="22"/>
        </w:rPr>
        <w:t>-</w:t>
      </w:r>
      <w:r w:rsidR="00581A01" w:rsidRPr="009B7F9B">
        <w:rPr>
          <w:b/>
          <w:szCs w:val="22"/>
        </w:rPr>
        <w:t xml:space="preserve">  SPECIAL CONDITION:-</w:t>
      </w:r>
    </w:p>
    <w:p w14:paraId="1428232C" w14:textId="77777777" w:rsidR="00581A01" w:rsidRPr="00EF0905" w:rsidRDefault="00581A01" w:rsidP="00DE6AB2">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14:paraId="62DA144B" w14:textId="77777777" w:rsidR="00581A01" w:rsidRPr="000D3B90" w:rsidRDefault="00581A01" w:rsidP="00DE6AB2">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14:paraId="63495BC2" w14:textId="77777777" w:rsidR="00581A01" w:rsidRPr="003C1E95" w:rsidRDefault="00581A01" w:rsidP="00DE6AB2">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14:paraId="10520B81" w14:textId="77777777" w:rsidR="00581A01" w:rsidRDefault="00581A01" w:rsidP="00DE6AB2">
      <w:pPr>
        <w:spacing w:after="0" w:line="240" w:lineRule="auto"/>
        <w:ind w:left="600" w:hanging="600"/>
        <w:jc w:val="both"/>
      </w:pPr>
      <w:r>
        <w:lastRenderedPageBreak/>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rsidR="000F3782">
        <w:tab/>
      </w:r>
      <w:r w:rsidRPr="003C1E95">
        <w:t xml:space="preserve">offer shall not be opened and no representation, appeal or objection, what so ever in this regard </w:t>
      </w:r>
      <w:r w:rsidR="000F3782">
        <w:tab/>
      </w:r>
      <w:r w:rsidRPr="003C1E95">
        <w:t>shall be entertained, by the department.</w:t>
      </w:r>
    </w:p>
    <w:p w14:paraId="3690082A" w14:textId="77777777" w:rsidR="000E7B12" w:rsidRDefault="000E7B12" w:rsidP="00DE6AB2">
      <w:pPr>
        <w:spacing w:after="0" w:line="240" w:lineRule="auto"/>
        <w:ind w:left="600" w:hanging="600"/>
        <w:jc w:val="both"/>
      </w:pPr>
    </w:p>
    <w:p w14:paraId="4E9604DB" w14:textId="77777777" w:rsidR="00EE12FF" w:rsidRPr="000F35B2" w:rsidRDefault="00EE12FF" w:rsidP="00DE6AB2">
      <w:pPr>
        <w:pStyle w:val="Subtitle"/>
        <w:tabs>
          <w:tab w:val="left" w:pos="639"/>
          <w:tab w:val="left" w:pos="1539"/>
        </w:tabs>
        <w:jc w:val="both"/>
        <w:rPr>
          <w:sz w:val="32"/>
          <w:szCs w:val="18"/>
        </w:rPr>
      </w:pPr>
      <w:r w:rsidRPr="000F35B2">
        <w:rPr>
          <w:sz w:val="32"/>
          <w:szCs w:val="18"/>
        </w:rPr>
        <w:t>19(A) - (For tender value less than Rs. one crore)</w:t>
      </w:r>
    </w:p>
    <w:p w14:paraId="6C4517FA" w14:textId="77777777" w:rsidR="00EE12FF" w:rsidRPr="006433C6" w:rsidRDefault="00EE12FF" w:rsidP="00DE6AB2">
      <w:pPr>
        <w:widowControl w:val="0"/>
        <w:autoSpaceDE w:val="0"/>
        <w:autoSpaceDN w:val="0"/>
        <w:adjustRightInd w:val="0"/>
        <w:spacing w:line="240" w:lineRule="auto"/>
        <w:ind w:left="720" w:hanging="720"/>
        <w:jc w:val="both"/>
        <w:rPr>
          <w:bCs/>
        </w:rPr>
      </w:pPr>
      <w:r w:rsidRPr="006433C6">
        <w:rPr>
          <w:bCs/>
        </w:rPr>
        <w:t xml:space="preserve">(i) </w:t>
      </w:r>
      <w:r w:rsidRPr="006433C6">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w:t>
      </w:r>
      <w:r w:rsidR="00D91A9F">
        <w:rPr>
          <w:bCs/>
        </w:rPr>
        <w:t>sss</w:t>
      </w:r>
      <w:r w:rsidRPr="006433C6">
        <w:rPr>
          <w:bCs/>
        </w:rPr>
        <w:t>hall be disqualified.</w:t>
      </w:r>
    </w:p>
    <w:p w14:paraId="31B5CA88" w14:textId="77777777" w:rsidR="00EE12FF" w:rsidRPr="006433C6" w:rsidRDefault="00EE12FF" w:rsidP="00DE6AB2">
      <w:pPr>
        <w:widowControl w:val="0"/>
        <w:autoSpaceDE w:val="0"/>
        <w:autoSpaceDN w:val="0"/>
        <w:adjustRightInd w:val="0"/>
        <w:spacing w:line="240" w:lineRule="auto"/>
        <w:ind w:left="720" w:hanging="720"/>
        <w:jc w:val="both"/>
      </w:pPr>
      <w:r w:rsidRPr="006433C6">
        <w:t xml:space="preserve">(ii) </w:t>
      </w:r>
      <w:r w:rsidRPr="006433C6">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26278EDC" w14:textId="77777777" w:rsidR="00EE12FF" w:rsidRPr="000F35B2" w:rsidRDefault="00EE12FF" w:rsidP="00DE6AB2">
      <w:pPr>
        <w:pStyle w:val="Subtitle"/>
        <w:tabs>
          <w:tab w:val="left" w:pos="639"/>
          <w:tab w:val="left" w:pos="1539"/>
        </w:tabs>
        <w:jc w:val="both"/>
        <w:rPr>
          <w:sz w:val="32"/>
          <w:szCs w:val="18"/>
        </w:rPr>
      </w:pPr>
      <w:r w:rsidRPr="000F35B2">
        <w:rPr>
          <w:sz w:val="32"/>
          <w:szCs w:val="18"/>
        </w:rPr>
        <w:t xml:space="preserve">19(B) - (For tender value from Rs. 1 crore to Rs.  5 crore) </w:t>
      </w:r>
    </w:p>
    <w:p w14:paraId="56A06463" w14:textId="77777777" w:rsidR="00EE12FF" w:rsidRPr="00EA07C5" w:rsidRDefault="00EE12FF" w:rsidP="00DE6AB2">
      <w:pPr>
        <w:pStyle w:val="Subtitle"/>
        <w:tabs>
          <w:tab w:val="left" w:pos="639"/>
          <w:tab w:val="left" w:pos="1539"/>
        </w:tabs>
        <w:jc w:val="both"/>
        <w:rPr>
          <w:sz w:val="6"/>
          <w:szCs w:val="18"/>
        </w:rPr>
      </w:pPr>
    </w:p>
    <w:p w14:paraId="62381B54" w14:textId="77777777" w:rsidR="00EE12FF" w:rsidRPr="00EA07C5" w:rsidRDefault="00EE12FF" w:rsidP="00DE6AB2">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14:paraId="1D7D5EE7" w14:textId="77777777" w:rsidR="0070398F" w:rsidRPr="0070398F" w:rsidRDefault="0070398F" w:rsidP="00DE6AB2">
      <w:pPr>
        <w:pStyle w:val="Subtitle"/>
        <w:tabs>
          <w:tab w:val="left" w:pos="639"/>
          <w:tab w:val="left" w:pos="1539"/>
        </w:tabs>
        <w:jc w:val="both"/>
        <w:rPr>
          <w:b w:val="0"/>
          <w:sz w:val="24"/>
        </w:rPr>
      </w:pPr>
    </w:p>
    <w:p w14:paraId="6DAE8148" w14:textId="77777777"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14:paraId="5AA29E4A" w14:textId="77777777" w:rsidR="00581A01" w:rsidRDefault="00581A01" w:rsidP="00DE6AB2">
      <w:pPr>
        <w:numPr>
          <w:ilvl w:val="0"/>
          <w:numId w:val="2"/>
        </w:numPr>
        <w:spacing w:after="0" w:line="240" w:lineRule="auto"/>
        <w:jc w:val="both"/>
        <w:rPr>
          <w:b/>
          <w:szCs w:val="22"/>
        </w:rPr>
      </w:pPr>
      <w:r w:rsidRPr="009B7F9B">
        <w:rPr>
          <w:b/>
          <w:szCs w:val="22"/>
        </w:rPr>
        <w:t>Affidavit in Original.</w:t>
      </w:r>
    </w:p>
    <w:p w14:paraId="2B9F75E5" w14:textId="77777777"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14:paraId="1F7A9315" w14:textId="77777777" w:rsidR="00581A01" w:rsidRDefault="00581A01" w:rsidP="00DE6AB2">
      <w:pPr>
        <w:spacing w:after="0" w:line="240" w:lineRule="auto"/>
        <w:jc w:val="both"/>
        <w:rPr>
          <w:b/>
          <w:szCs w:val="22"/>
        </w:rPr>
      </w:pPr>
    </w:p>
    <w:p w14:paraId="3C694BA5" w14:textId="77777777"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14:paraId="2E87C991" w14:textId="77777777" w:rsidR="00581A01" w:rsidRPr="009B7F9B" w:rsidRDefault="00581A01" w:rsidP="00581A01">
      <w:pPr>
        <w:spacing w:after="0"/>
        <w:jc w:val="both"/>
        <w:rPr>
          <w:szCs w:val="22"/>
        </w:rPr>
      </w:pPr>
      <w:r w:rsidRPr="009B7F9B">
        <w:rPr>
          <w:szCs w:val="22"/>
        </w:rPr>
        <w:tab/>
      </w:r>
    </w:p>
    <w:p w14:paraId="2A4C843D" w14:textId="77777777"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14:paraId="5479D35A" w14:textId="77777777" w:rsidR="00581A01" w:rsidRPr="005C5D53" w:rsidRDefault="00581A01" w:rsidP="00581A01">
      <w:pPr>
        <w:spacing w:after="0"/>
        <w:ind w:left="6120" w:hanging="360"/>
        <w:rPr>
          <w:szCs w:val="22"/>
        </w:rPr>
      </w:pPr>
    </w:p>
    <w:p w14:paraId="60AE1090" w14:textId="77777777"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10BE6199" w14:textId="77777777"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DC3337"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DC3337" w:rsidRPr="002B791C">
          <w:rPr>
            <w:b/>
          </w:rPr>
        </w:r>
        <w:r w:rsidR="00DC3337" w:rsidRPr="002B791C">
          <w:rPr>
            <w:b/>
          </w:rPr>
          <w:fldChar w:fldCharType="separate"/>
        </w:r>
      </w:ins>
      <w:r w:rsidRPr="002B791C">
        <w:rPr>
          <w:rStyle w:val="Hyperlink"/>
          <w:b/>
        </w:rPr>
        <w:t>https://eproc.cgstate.gov.in</w:t>
      </w:r>
      <w:ins w:id="2" w:author="Administrator" w:date="2016-04-13T13:36:00Z">
        <w:r w:rsidR="00DC3337" w:rsidRPr="002B791C">
          <w:rPr>
            <w:b/>
          </w:rPr>
          <w:fldChar w:fldCharType="end"/>
        </w:r>
      </w:ins>
      <w:r w:rsidRPr="002328E4">
        <w:rPr>
          <w:bCs/>
        </w:rPr>
        <w:t>)</w:t>
      </w:r>
      <w:r w:rsidRPr="004278E3">
        <w:rPr>
          <w:bCs/>
          <w:color w:val="000000"/>
          <w:szCs w:val="22"/>
        </w:rPr>
        <w:t xml:space="preserve"> in order to download the tender documents and </w:t>
      </w:r>
    </w:p>
    <w:p w14:paraId="72B2D2AA" w14:textId="77777777"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14:paraId="5148CAC7" w14:textId="77777777"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14:paraId="70981A6B" w14:textId="77777777"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14:paraId="163A6AD1" w14:textId="77777777" w:rsidR="00581A01" w:rsidRDefault="00581A01" w:rsidP="00581A01">
      <w:pPr>
        <w:spacing w:after="0" w:line="240" w:lineRule="auto"/>
        <w:ind w:left="1440" w:hanging="720"/>
        <w:jc w:val="both"/>
        <w:rPr>
          <w:b/>
          <w:szCs w:val="22"/>
        </w:rPr>
      </w:pPr>
      <w:hyperlink r:id="rId8" w:history="1">
        <w:r w:rsidRPr="0060663F">
          <w:rPr>
            <w:rStyle w:val="Hyperlink"/>
            <w:b/>
            <w:szCs w:val="22"/>
          </w:rPr>
          <w:t>helpdesk.eproc@cgswan.gov.in</w:t>
        </w:r>
      </w:hyperlink>
    </w:p>
    <w:p w14:paraId="5A2095C9" w14:textId="77777777"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14:paraId="2F1F3343" w14:textId="77777777"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81254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91521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4536">
    <w:abstractNumId w:val="0"/>
  </w:num>
  <w:num w:numId="4" w16cid:durableId="110050883">
    <w:abstractNumId w:val="3"/>
  </w:num>
  <w:num w:numId="5" w16cid:durableId="1475171800">
    <w:abstractNumId w:val="6"/>
  </w:num>
  <w:num w:numId="6" w16cid:durableId="1018235118">
    <w:abstractNumId w:val="1"/>
  </w:num>
  <w:num w:numId="7" w16cid:durableId="1335644230">
    <w:abstractNumId w:val="2"/>
  </w:num>
  <w:num w:numId="8" w16cid:durableId="288585128">
    <w:abstractNumId w:val="7"/>
  </w:num>
  <w:num w:numId="9" w16cid:durableId="18416996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366C6"/>
    <w:rsid w:val="00000CDC"/>
    <w:rsid w:val="000016B5"/>
    <w:rsid w:val="000016D4"/>
    <w:rsid w:val="0001250A"/>
    <w:rsid w:val="00021E03"/>
    <w:rsid w:val="00022AD4"/>
    <w:rsid w:val="0002390B"/>
    <w:rsid w:val="00024776"/>
    <w:rsid w:val="000247E9"/>
    <w:rsid w:val="00025B99"/>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961"/>
    <w:rsid w:val="00092692"/>
    <w:rsid w:val="000931D3"/>
    <w:rsid w:val="000959CF"/>
    <w:rsid w:val="000A04F1"/>
    <w:rsid w:val="000A2C7E"/>
    <w:rsid w:val="000A4D9F"/>
    <w:rsid w:val="000A4E46"/>
    <w:rsid w:val="000A782E"/>
    <w:rsid w:val="000B49DA"/>
    <w:rsid w:val="000B4AA6"/>
    <w:rsid w:val="000C06F4"/>
    <w:rsid w:val="000C0779"/>
    <w:rsid w:val="000C28F3"/>
    <w:rsid w:val="000C35FD"/>
    <w:rsid w:val="000D2CA7"/>
    <w:rsid w:val="000D3B90"/>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31A1"/>
    <w:rsid w:val="00196643"/>
    <w:rsid w:val="001A166D"/>
    <w:rsid w:val="001A2291"/>
    <w:rsid w:val="001A2D15"/>
    <w:rsid w:val="001A6657"/>
    <w:rsid w:val="001A6D09"/>
    <w:rsid w:val="001B2921"/>
    <w:rsid w:val="001B6854"/>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615C"/>
    <w:rsid w:val="002818B7"/>
    <w:rsid w:val="00281A2E"/>
    <w:rsid w:val="00281BAB"/>
    <w:rsid w:val="0028328C"/>
    <w:rsid w:val="002869AE"/>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D22E9"/>
    <w:rsid w:val="002D2509"/>
    <w:rsid w:val="002D4177"/>
    <w:rsid w:val="002D55E7"/>
    <w:rsid w:val="002E1D14"/>
    <w:rsid w:val="002E26B3"/>
    <w:rsid w:val="002E4F1B"/>
    <w:rsid w:val="002F0BA9"/>
    <w:rsid w:val="002F3DF6"/>
    <w:rsid w:val="002F70C0"/>
    <w:rsid w:val="002F7104"/>
    <w:rsid w:val="002F7B97"/>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803"/>
    <w:rsid w:val="00337DF8"/>
    <w:rsid w:val="0034132B"/>
    <w:rsid w:val="00344178"/>
    <w:rsid w:val="00345663"/>
    <w:rsid w:val="00346F66"/>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7CB"/>
    <w:rsid w:val="003868C9"/>
    <w:rsid w:val="0038784C"/>
    <w:rsid w:val="0039045F"/>
    <w:rsid w:val="003904FB"/>
    <w:rsid w:val="00397602"/>
    <w:rsid w:val="003A039F"/>
    <w:rsid w:val="003A2F59"/>
    <w:rsid w:val="003B08B2"/>
    <w:rsid w:val="003B1A14"/>
    <w:rsid w:val="003B3B7C"/>
    <w:rsid w:val="003B4A26"/>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200D9"/>
    <w:rsid w:val="00420364"/>
    <w:rsid w:val="004206DA"/>
    <w:rsid w:val="00424EFC"/>
    <w:rsid w:val="00425FBB"/>
    <w:rsid w:val="00432DC3"/>
    <w:rsid w:val="00432F19"/>
    <w:rsid w:val="00433273"/>
    <w:rsid w:val="00435DEB"/>
    <w:rsid w:val="00447133"/>
    <w:rsid w:val="00451283"/>
    <w:rsid w:val="004516AE"/>
    <w:rsid w:val="00453894"/>
    <w:rsid w:val="0045667B"/>
    <w:rsid w:val="00464701"/>
    <w:rsid w:val="00466A76"/>
    <w:rsid w:val="00472D1D"/>
    <w:rsid w:val="00474346"/>
    <w:rsid w:val="00476204"/>
    <w:rsid w:val="00477C7D"/>
    <w:rsid w:val="004907F8"/>
    <w:rsid w:val="0049169D"/>
    <w:rsid w:val="0049267B"/>
    <w:rsid w:val="00494468"/>
    <w:rsid w:val="00497009"/>
    <w:rsid w:val="004A154A"/>
    <w:rsid w:val="004A1FFB"/>
    <w:rsid w:val="004B1123"/>
    <w:rsid w:val="004C2143"/>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4FAF"/>
    <w:rsid w:val="004F52B4"/>
    <w:rsid w:val="004F5DAA"/>
    <w:rsid w:val="004F7F11"/>
    <w:rsid w:val="0050094F"/>
    <w:rsid w:val="0050397F"/>
    <w:rsid w:val="0050488A"/>
    <w:rsid w:val="00510703"/>
    <w:rsid w:val="00510723"/>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56E5"/>
    <w:rsid w:val="00616FBB"/>
    <w:rsid w:val="006175D3"/>
    <w:rsid w:val="00625EDA"/>
    <w:rsid w:val="006276AB"/>
    <w:rsid w:val="00630C84"/>
    <w:rsid w:val="00632B1E"/>
    <w:rsid w:val="006352CA"/>
    <w:rsid w:val="00640233"/>
    <w:rsid w:val="006410A6"/>
    <w:rsid w:val="00646132"/>
    <w:rsid w:val="00646F1E"/>
    <w:rsid w:val="00646FDB"/>
    <w:rsid w:val="00654CDB"/>
    <w:rsid w:val="00665763"/>
    <w:rsid w:val="00671630"/>
    <w:rsid w:val="00672CC9"/>
    <w:rsid w:val="00674078"/>
    <w:rsid w:val="00676051"/>
    <w:rsid w:val="006769F8"/>
    <w:rsid w:val="006773A9"/>
    <w:rsid w:val="00680C08"/>
    <w:rsid w:val="006814A3"/>
    <w:rsid w:val="006835EB"/>
    <w:rsid w:val="00684071"/>
    <w:rsid w:val="006905B3"/>
    <w:rsid w:val="00691899"/>
    <w:rsid w:val="00692917"/>
    <w:rsid w:val="006A1AE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F0A"/>
    <w:rsid w:val="006E2F84"/>
    <w:rsid w:val="006E47F0"/>
    <w:rsid w:val="006F1A27"/>
    <w:rsid w:val="006F1F31"/>
    <w:rsid w:val="007007DE"/>
    <w:rsid w:val="007013EA"/>
    <w:rsid w:val="0070398F"/>
    <w:rsid w:val="00704BB1"/>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436D"/>
    <w:rsid w:val="007A6166"/>
    <w:rsid w:val="007B2DF7"/>
    <w:rsid w:val="007B4559"/>
    <w:rsid w:val="007B7804"/>
    <w:rsid w:val="007C0A53"/>
    <w:rsid w:val="007C1D1D"/>
    <w:rsid w:val="007D204A"/>
    <w:rsid w:val="007D5000"/>
    <w:rsid w:val="007D51CB"/>
    <w:rsid w:val="007D5572"/>
    <w:rsid w:val="007D60F7"/>
    <w:rsid w:val="007D6801"/>
    <w:rsid w:val="007D7ECB"/>
    <w:rsid w:val="007E2091"/>
    <w:rsid w:val="007E6A6B"/>
    <w:rsid w:val="007E7C56"/>
    <w:rsid w:val="007F4327"/>
    <w:rsid w:val="007F57C4"/>
    <w:rsid w:val="0080184B"/>
    <w:rsid w:val="00801958"/>
    <w:rsid w:val="0080213C"/>
    <w:rsid w:val="00804484"/>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7EFB"/>
    <w:rsid w:val="008F117D"/>
    <w:rsid w:val="008F1D41"/>
    <w:rsid w:val="008F4BC9"/>
    <w:rsid w:val="008F6E40"/>
    <w:rsid w:val="00900CE3"/>
    <w:rsid w:val="00901370"/>
    <w:rsid w:val="00904B29"/>
    <w:rsid w:val="00904D03"/>
    <w:rsid w:val="009068D8"/>
    <w:rsid w:val="0091357A"/>
    <w:rsid w:val="00913F49"/>
    <w:rsid w:val="0091536E"/>
    <w:rsid w:val="00917872"/>
    <w:rsid w:val="00921D3B"/>
    <w:rsid w:val="00922793"/>
    <w:rsid w:val="009250EE"/>
    <w:rsid w:val="009259B8"/>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C7319"/>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49A9"/>
    <w:rsid w:val="00A75309"/>
    <w:rsid w:val="00A75FA8"/>
    <w:rsid w:val="00A779AD"/>
    <w:rsid w:val="00A80DE7"/>
    <w:rsid w:val="00A81486"/>
    <w:rsid w:val="00A938F1"/>
    <w:rsid w:val="00A93C2D"/>
    <w:rsid w:val="00A9472A"/>
    <w:rsid w:val="00A97DB4"/>
    <w:rsid w:val="00AA6BA5"/>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6EA1"/>
    <w:rsid w:val="00B71CC5"/>
    <w:rsid w:val="00B74485"/>
    <w:rsid w:val="00B770AE"/>
    <w:rsid w:val="00B828AA"/>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62BE"/>
    <w:rsid w:val="00BC0F12"/>
    <w:rsid w:val="00BC1A11"/>
    <w:rsid w:val="00BC5858"/>
    <w:rsid w:val="00BC736C"/>
    <w:rsid w:val="00BD3755"/>
    <w:rsid w:val="00BD4674"/>
    <w:rsid w:val="00BD5B14"/>
    <w:rsid w:val="00BD6329"/>
    <w:rsid w:val="00BD75E0"/>
    <w:rsid w:val="00BE23A9"/>
    <w:rsid w:val="00BE2865"/>
    <w:rsid w:val="00BE3063"/>
    <w:rsid w:val="00BF0D7B"/>
    <w:rsid w:val="00BF1620"/>
    <w:rsid w:val="00C06CB3"/>
    <w:rsid w:val="00C13F27"/>
    <w:rsid w:val="00C170CA"/>
    <w:rsid w:val="00C21793"/>
    <w:rsid w:val="00C2324C"/>
    <w:rsid w:val="00C242B4"/>
    <w:rsid w:val="00C25DBC"/>
    <w:rsid w:val="00C27CFD"/>
    <w:rsid w:val="00C31836"/>
    <w:rsid w:val="00C31B83"/>
    <w:rsid w:val="00C323D2"/>
    <w:rsid w:val="00C33F70"/>
    <w:rsid w:val="00C44F7B"/>
    <w:rsid w:val="00C45491"/>
    <w:rsid w:val="00C462E7"/>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3337"/>
    <w:rsid w:val="00DC5EE8"/>
    <w:rsid w:val="00DC6C8A"/>
    <w:rsid w:val="00DC6F24"/>
    <w:rsid w:val="00DC729F"/>
    <w:rsid w:val="00DC7E20"/>
    <w:rsid w:val="00DD03BB"/>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26A3"/>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7052"/>
    <w:rsid w:val="00E97A53"/>
    <w:rsid w:val="00E97BFA"/>
    <w:rsid w:val="00EA0755"/>
    <w:rsid w:val="00EA09C7"/>
    <w:rsid w:val="00EA6335"/>
    <w:rsid w:val="00EB076C"/>
    <w:rsid w:val="00EB2872"/>
    <w:rsid w:val="00EB64BF"/>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481E"/>
    <w:rsid w:val="00FF067D"/>
    <w:rsid w:val="00FF13A3"/>
    <w:rsid w:val="00FF2858"/>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D2166"/>
  <w15:docId w15:val="{74989D28-C857-4CFD-A299-2432205B8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3</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 PC</cp:lastModifiedBy>
  <cp:revision>815</cp:revision>
  <cp:lastPrinted>2026-06-10T06:44:00Z</cp:lastPrinted>
  <dcterms:created xsi:type="dcterms:W3CDTF">2016-05-18T11:22:00Z</dcterms:created>
  <dcterms:modified xsi:type="dcterms:W3CDTF">2026-06-11T12:37:00Z</dcterms:modified>
</cp:coreProperties>
</file>